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DADFA" w14:textId="15A5340D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6268B4">
        <w:rPr>
          <w:b/>
          <w:noProof/>
          <w:sz w:val="24"/>
        </w:rPr>
        <w:t>496</w:t>
      </w:r>
    </w:p>
    <w:p w14:paraId="379092B6" w14:textId="7610844B" w:rsidR="00E40877" w:rsidRPr="00F06F20" w:rsidRDefault="00B2111E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6268B4">
        <w:rPr>
          <w:b/>
          <w:noProof/>
          <w:sz w:val="24"/>
        </w:rPr>
        <w:tab/>
      </w:r>
      <w:r w:rsidR="006268B4">
        <w:rPr>
          <w:b/>
          <w:noProof/>
          <w:sz w:val="24"/>
        </w:rPr>
        <w:tab/>
      </w:r>
      <w:r w:rsidR="006268B4">
        <w:rPr>
          <w:b/>
          <w:noProof/>
          <w:sz w:val="24"/>
        </w:rPr>
        <w:tab/>
      </w:r>
      <w:r w:rsidR="006268B4">
        <w:rPr>
          <w:b/>
          <w:noProof/>
          <w:sz w:val="24"/>
        </w:rPr>
        <w:tab/>
      </w:r>
      <w:r w:rsidR="006268B4">
        <w:rPr>
          <w:b/>
          <w:noProof/>
          <w:sz w:val="24"/>
        </w:rPr>
        <w:tab/>
      </w:r>
      <w:r w:rsidR="006268B4">
        <w:rPr>
          <w:b/>
          <w:noProof/>
          <w:sz w:val="24"/>
        </w:rPr>
        <w:tab/>
      </w:r>
      <w:r w:rsidR="006268B4">
        <w:rPr>
          <w:b/>
          <w:noProof/>
          <w:sz w:val="24"/>
        </w:rPr>
        <w:tab/>
      </w:r>
      <w:r w:rsidR="006268B4">
        <w:rPr>
          <w:b/>
          <w:noProof/>
          <w:sz w:val="24"/>
        </w:rPr>
        <w:tab/>
      </w:r>
      <w:r w:rsidR="006268B4">
        <w:rPr>
          <w:b/>
          <w:noProof/>
          <w:sz w:val="24"/>
        </w:rPr>
        <w:tab/>
      </w:r>
      <w:r w:rsidR="006268B4">
        <w:rPr>
          <w:b/>
          <w:noProof/>
          <w:sz w:val="24"/>
        </w:rPr>
        <w:tab/>
      </w:r>
      <w:r w:rsidR="006268B4" w:rsidRPr="006268B4">
        <w:rPr>
          <w:b/>
          <w:i/>
          <w:noProof/>
          <w:sz w:val="18"/>
          <w:szCs w:val="18"/>
        </w:rPr>
        <w:t>R</w:t>
      </w:r>
      <w:r w:rsidR="006268B4" w:rsidRPr="006268B4">
        <w:rPr>
          <w:rFonts w:hint="eastAsia"/>
          <w:b/>
          <w:i/>
          <w:noProof/>
          <w:sz w:val="18"/>
          <w:szCs w:val="18"/>
          <w:lang w:eastAsia="zh-CN"/>
        </w:rPr>
        <w:t>evision</w:t>
      </w:r>
      <w:r w:rsidR="006268B4" w:rsidRPr="006268B4">
        <w:rPr>
          <w:b/>
          <w:i/>
          <w:noProof/>
          <w:sz w:val="18"/>
          <w:szCs w:val="18"/>
        </w:rPr>
        <w:t xml:space="preserve"> of C4-23</w:t>
      </w:r>
      <w:r w:rsidR="006268B4">
        <w:rPr>
          <w:b/>
          <w:i/>
          <w:noProof/>
          <w:sz w:val="18"/>
          <w:szCs w:val="18"/>
        </w:rPr>
        <w:t>4030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96004" w:rsidR="001E41F3" w:rsidRPr="00410371" w:rsidRDefault="00C45B0B" w:rsidP="008F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C934D1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90725" w:rsidR="001E41F3" w:rsidRPr="00410371" w:rsidRDefault="002E673D" w:rsidP="002E67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1A7C6" w:rsidR="001E41F3" w:rsidRPr="00410371" w:rsidRDefault="006268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EDCA6" w:rsidR="001E41F3" w:rsidRPr="00410371" w:rsidRDefault="002E6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B3E1E4" w:rsidR="00395877" w:rsidRDefault="003466C1" w:rsidP="001160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116037">
              <w:t xml:space="preserve">Update operation </w:t>
            </w:r>
            <w:r w:rsidR="00116037" w:rsidRPr="00127E7B">
              <w:t>for controlling the number of UEs</w:t>
            </w:r>
            <w:r w:rsidR="00116037" w:rsidRPr="00854D4A">
              <w:rPr>
                <w:lang w:eastAsia="zh-CN"/>
              </w:rPr>
              <w:t xml:space="preserve"> </w:t>
            </w:r>
            <w:r w:rsidR="00116037">
              <w:rPr>
                <w:lang w:eastAsia="zh-CN"/>
              </w:rPr>
              <w:t>with at least one PDU session/PDN connection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28591" w:rsidR="00395877" w:rsidRDefault="00120494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  <w:r w:rsidR="008F379D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3E0C3F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268B4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268B4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A4CBE4" w:rsidR="001E41F3" w:rsidRDefault="0011603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6A2BE" w14:textId="31530632" w:rsidR="008775CC" w:rsidRDefault="00116037" w:rsidP="00207941">
            <w:pPr>
              <w:pStyle w:val="CRCoverPage"/>
              <w:spacing w:after="0"/>
              <w:ind w:left="100"/>
            </w:pPr>
            <w:r>
              <w:t xml:space="preserve">In clause </w:t>
            </w:r>
            <w:r w:rsidRPr="00127E7B">
              <w:t>5.2.2.</w:t>
            </w:r>
            <w:r>
              <w:t>2</w:t>
            </w:r>
            <w:r w:rsidRPr="00127E7B">
              <w:t>.</w:t>
            </w:r>
            <w:r>
              <w:t xml:space="preserve">4, it is defined the NSACF shall perform the </w:t>
            </w:r>
            <w:r w:rsidRPr="00127E7B">
              <w:t>"</w:t>
            </w:r>
            <w:r>
              <w:t>UPDATE</w:t>
            </w:r>
            <w:r w:rsidRPr="00127E7B">
              <w:t>"</w:t>
            </w:r>
            <w:r>
              <w:t xml:space="preserve"> operation similarly as clause 5.2.2.2.2, but there is no related definition in the clause 5.2.2.2.2.</w:t>
            </w:r>
          </w:p>
          <w:p w14:paraId="13AE2945" w14:textId="77777777" w:rsidR="00116037" w:rsidRDefault="00116037" w:rsidP="00207941">
            <w:pPr>
              <w:pStyle w:val="CRCoverPage"/>
              <w:spacing w:after="0"/>
              <w:ind w:left="100"/>
            </w:pPr>
          </w:p>
          <w:p w14:paraId="708AA7DE" w14:textId="4E7C53BB" w:rsidR="00116037" w:rsidRPr="00207941" w:rsidRDefault="00090066" w:rsidP="004E04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the description on </w:t>
            </w:r>
            <w:r w:rsidRPr="00127E7B">
              <w:t>controlling the number of UEs</w:t>
            </w:r>
            <w:r w:rsidRPr="00854D4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 at least one PDU session/PDN connection </w:t>
            </w:r>
            <w:r w:rsidR="004E04A6">
              <w:rPr>
                <w:lang w:eastAsia="zh-CN"/>
              </w:rPr>
              <w:t xml:space="preserve">if the update flag is set to </w:t>
            </w:r>
            <w:r w:rsidR="004E04A6" w:rsidRPr="00127E7B">
              <w:t>"</w:t>
            </w:r>
            <w:r w:rsidR="004E04A6">
              <w:t>UPDATE</w:t>
            </w:r>
            <w:r w:rsidR="004E04A6" w:rsidRPr="00127E7B">
              <w:t>"</w:t>
            </w:r>
            <w:r>
              <w:rPr>
                <w:lang w:eastAsia="zh-CN"/>
              </w:rPr>
              <w:t>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D9873" w:rsidR="008775CC" w:rsidRDefault="00090066" w:rsidP="00FE1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description on </w:t>
            </w:r>
            <w:r w:rsidRPr="00127E7B">
              <w:t>"</w:t>
            </w:r>
            <w:r>
              <w:t>UPDATE</w:t>
            </w:r>
            <w:r w:rsidRPr="00127E7B">
              <w:t>"</w:t>
            </w:r>
            <w:r>
              <w:t xml:space="preserve"> operation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3FAA0B" w:rsidR="000051FF" w:rsidRDefault="00090066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Inconsistent within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C9005" w:rsidR="001E41F3" w:rsidRDefault="00E72BFA" w:rsidP="00346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.2.2.2.4, 6.1.6.3.4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540976" w:rsidR="001E41F3" w:rsidRDefault="00A15501" w:rsidP="00CE0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CE06F4">
              <w:rPr>
                <w:noProof/>
                <w:lang w:eastAsia="zh-CN"/>
              </w:rPr>
              <w:t xml:space="preserve"> does not change the OpenAPI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06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31341F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496C844B" w14:textId="77777777" w:rsidR="009D1A02" w:rsidRPr="00127E7B" w:rsidRDefault="009D1A02" w:rsidP="009D1A02">
      <w:pPr>
        <w:pStyle w:val="50"/>
      </w:pPr>
      <w:bookmarkStart w:id="1" w:name="_Toc144111597"/>
      <w:r w:rsidRPr="00127E7B">
        <w:t>5.2.2.</w:t>
      </w:r>
      <w:r>
        <w:t>2</w:t>
      </w:r>
      <w:r w:rsidRPr="00127E7B">
        <w:t>.</w:t>
      </w:r>
      <w:r>
        <w:t>4</w:t>
      </w:r>
      <w:r w:rsidRPr="00127E7B">
        <w:tab/>
      </w:r>
      <w:r>
        <w:t>NSAC</w:t>
      </w:r>
      <w:r w:rsidRPr="00127E7B">
        <w:t xml:space="preserve"> for controlling the number of UEs</w:t>
      </w:r>
      <w:r w:rsidRPr="00854D4A">
        <w:rPr>
          <w:lang w:eastAsia="zh-CN"/>
        </w:rPr>
        <w:t xml:space="preserve"> </w:t>
      </w:r>
      <w:r>
        <w:rPr>
          <w:lang w:eastAsia="zh-CN"/>
        </w:rPr>
        <w:t>with at least one PDU session/PDN connection</w:t>
      </w:r>
      <w:bookmarkEnd w:id="1"/>
      <w:r>
        <w:rPr>
          <w:lang w:eastAsia="zh-CN"/>
        </w:rPr>
        <w:t xml:space="preserve"> </w:t>
      </w:r>
    </w:p>
    <w:p w14:paraId="631BFA99" w14:textId="77777777" w:rsidR="009D1A02" w:rsidRDefault="009D1A02" w:rsidP="009D1A02">
      <w:pPr>
        <w:rPr>
          <w:lang w:eastAsia="zh-CN"/>
        </w:rPr>
      </w:pPr>
      <w:r>
        <w:t xml:space="preserve">The </w:t>
      </w:r>
      <w:proofErr w:type="spellStart"/>
      <w:r>
        <w:t>NumOfUEsUpdate</w:t>
      </w:r>
      <w:proofErr w:type="spellEnd"/>
      <w:r>
        <w:t xml:space="preserve"> service operation may be invoked to control the number of UEs with at least one PDU session/PDN connection</w:t>
      </w:r>
      <w:r>
        <w:rPr>
          <w:lang w:eastAsia="zh-CN"/>
        </w:rPr>
        <w:t xml:space="preserve">, by </w:t>
      </w:r>
      <w:r>
        <w:t xml:space="preserve">a combined </w:t>
      </w:r>
      <w:r w:rsidRPr="00127E7B">
        <w:t>SMF+PGW-C</w:t>
      </w:r>
      <w:r>
        <w:t xml:space="preserve"> </w:t>
      </w:r>
      <w:r>
        <w:rPr>
          <w:lang w:eastAsia="zh-CN"/>
        </w:rPr>
        <w:t>under the following conditions:</w:t>
      </w:r>
    </w:p>
    <w:p w14:paraId="4369B91E" w14:textId="77777777" w:rsidR="009D1A02" w:rsidRDefault="009D1A02" w:rsidP="009D1A02">
      <w:pPr>
        <w:pStyle w:val="B1"/>
      </w:pPr>
      <w:r w:rsidRPr="00CC0998">
        <w:t>-</w:t>
      </w:r>
      <w:r>
        <w:tab/>
        <w:t>EPS interworking is supported;</w:t>
      </w:r>
    </w:p>
    <w:p w14:paraId="49EF7F33" w14:textId="77777777" w:rsidR="009D1A02" w:rsidRDefault="009D1A02" w:rsidP="009D1A02">
      <w:pPr>
        <w:pStyle w:val="B1"/>
      </w:pPr>
      <w:r w:rsidRPr="00CC0998">
        <w:t>-</w:t>
      </w:r>
      <w:r>
        <w:tab/>
        <w:t>EPS counting is required for the network slice identified by an S-NSSAI;</w:t>
      </w:r>
    </w:p>
    <w:p w14:paraId="03EFB66D" w14:textId="77777777" w:rsidR="009D1A02" w:rsidRDefault="009D1A02" w:rsidP="009D1A02">
      <w:pPr>
        <w:pStyle w:val="B1"/>
      </w:pPr>
      <w:r>
        <w:t>-</w:t>
      </w:r>
      <w:r>
        <w:tab/>
        <w:t>the network (i.e., combined SMF+PGW-C, NSACF) is configured to perform NSAC for the number of UEs with at least one PDU session/PDN Connection.</w:t>
      </w:r>
    </w:p>
    <w:p w14:paraId="1E36207B" w14:textId="77777777" w:rsidR="009D1A02" w:rsidRDefault="009D1A02" w:rsidP="009D1A02">
      <w:r>
        <w:t xml:space="preserve">The combined SMF+PGW-C shall only invoke the </w:t>
      </w:r>
      <w:proofErr w:type="spellStart"/>
      <w:r>
        <w:t>NumOfUEsUpdate</w:t>
      </w:r>
      <w:proofErr w:type="spellEnd"/>
      <w:r>
        <w:t xml:space="preserve"> in the following cases:</w:t>
      </w:r>
    </w:p>
    <w:p w14:paraId="1D88E0F5" w14:textId="77777777" w:rsidR="009D1A02" w:rsidRDefault="009D1A02" w:rsidP="009D1A02">
      <w:pPr>
        <w:pStyle w:val="B1"/>
      </w:pPr>
      <w:r>
        <w:t>-</w:t>
      </w:r>
      <w:r>
        <w:tab/>
        <w:t>when the UE establishes the first PDU session/PDN connection associated with the network slice in the combined SMF+PGW-C;</w:t>
      </w:r>
    </w:p>
    <w:p w14:paraId="272ADB6A" w14:textId="77777777" w:rsidR="009D1A02" w:rsidRDefault="009D1A02" w:rsidP="009D1A02">
      <w:pPr>
        <w:pStyle w:val="B1"/>
        <w:rPr>
          <w:lang w:eastAsia="zh-CN"/>
        </w:rPr>
      </w:pPr>
      <w:r>
        <w:t>-</w:t>
      </w:r>
      <w:r>
        <w:tab/>
        <w:t>when the last PDU session/PDN connection associated with the network slice is released.</w:t>
      </w:r>
    </w:p>
    <w:p w14:paraId="32304521" w14:textId="77777777" w:rsidR="009D1A02" w:rsidRDefault="009D1A02" w:rsidP="009D1A02">
      <w:r>
        <w:rPr>
          <w:lang w:eastAsia="zh-CN"/>
        </w:rPr>
        <w:t>Th</w:t>
      </w:r>
      <w:r w:rsidRPr="00127E7B">
        <w:t xml:space="preserve">e </w:t>
      </w:r>
      <w:r>
        <w:t>procedure specified in clause 5.2.2.2.2 is applied, with the following difference:</w:t>
      </w:r>
    </w:p>
    <w:p w14:paraId="00D8D1BE" w14:textId="77777777" w:rsidR="009D1A02" w:rsidRDefault="009D1A02" w:rsidP="009D1A02">
      <w:pPr>
        <w:pStyle w:val="B1"/>
      </w:pPr>
      <w:r>
        <w:t>- Step 2a:</w:t>
      </w:r>
    </w:p>
    <w:p w14:paraId="18F315D5" w14:textId="77777777" w:rsidR="009D1A02" w:rsidRDefault="009D1A02" w:rsidP="009D1A02">
      <w:pPr>
        <w:pStyle w:val="B2"/>
      </w:pPr>
      <w:r w:rsidRPr="00127E7B">
        <w:t>-</w:t>
      </w:r>
      <w:r w:rsidRPr="00127E7B">
        <w:tab/>
      </w:r>
      <w:r>
        <w:t>for each S-NSSAI, the NSACF checks if the S-NSSAI is subject to counting the number of UEs with at least one PDU session/PDN connection. If no, the NSACF shall perform the existing NSAC handling as per clause 5.2.2.2.2. Otherwise, the NSACF shall perform the following steps:</w:t>
      </w:r>
    </w:p>
    <w:p w14:paraId="40993B83" w14:textId="5F809276" w:rsidR="009D1A02" w:rsidRDefault="009D1A02" w:rsidP="009D1A02">
      <w:pPr>
        <w:pStyle w:val="B3"/>
      </w:pPr>
      <w:r>
        <w:t>-</w:t>
      </w:r>
      <w:r>
        <w:tab/>
      </w:r>
      <w:ins w:id="2" w:author="Qicaixia (HW)" w:date="2023-10-11T11:10:00Z">
        <w:r w:rsidR="00EB59CB">
          <w:t xml:space="preserve">if the update flag is set to </w:t>
        </w:r>
        <w:r w:rsidR="00EB59CB" w:rsidRPr="00AC6671">
          <w:t>"</w:t>
        </w:r>
        <w:r w:rsidR="00EB59CB">
          <w:t>INCREASE</w:t>
        </w:r>
        <w:r w:rsidR="00EB59CB" w:rsidRPr="00127E7B">
          <w:t>"</w:t>
        </w:r>
        <w:r w:rsidR="00EB59CB">
          <w:t>/</w:t>
        </w:r>
        <w:r w:rsidR="00EB59CB" w:rsidRPr="00127E7B">
          <w:t>"</w:t>
        </w:r>
        <w:r w:rsidR="00EB59CB">
          <w:t>DECREASE</w:t>
        </w:r>
        <w:r w:rsidR="00EB59CB" w:rsidRPr="00AC6671">
          <w:t>"</w:t>
        </w:r>
        <w:r w:rsidR="00EB59CB">
          <w:t xml:space="preserve">, </w:t>
        </w:r>
      </w:ins>
      <w:r>
        <w:t xml:space="preserve">perform </w:t>
      </w:r>
      <w:r w:rsidRPr="00127E7B">
        <w:t>"</w:t>
      </w:r>
      <w:r>
        <w:t>INCREASE</w:t>
      </w:r>
      <w:r w:rsidRPr="00127E7B">
        <w:t>"</w:t>
      </w:r>
      <w:r>
        <w:t>/</w:t>
      </w:r>
      <w:r w:rsidRPr="00127E7B">
        <w:t>"</w:t>
      </w:r>
      <w:r>
        <w:t>DECREASE</w:t>
      </w:r>
      <w:r w:rsidRPr="00127E7B">
        <w:t>"</w:t>
      </w:r>
      <w:del w:id="3" w:author="Huawei-1" w:date="2023-09-19T20:09:00Z">
        <w:r w:rsidDel="009D1A02">
          <w:delText>/</w:delText>
        </w:r>
        <w:r w:rsidRPr="00127E7B" w:rsidDel="009D1A02">
          <w:delText>"</w:delText>
        </w:r>
        <w:r w:rsidDel="009D1A02">
          <w:delText>UPDATE</w:delText>
        </w:r>
        <w:r w:rsidRPr="00127E7B" w:rsidDel="009D1A02">
          <w:delText>"</w:delText>
        </w:r>
      </w:del>
      <w:r>
        <w:t xml:space="preserve"> operation similarly as clause 5.2.2.2.2, by replacing the number of UEs to the number of UEs with at least one PDU session/PDN connection.</w:t>
      </w:r>
    </w:p>
    <w:p w14:paraId="18EAC7F6" w14:textId="77777777" w:rsidR="009D1A02" w:rsidRDefault="009D1A02" w:rsidP="009D1A02">
      <w:pPr>
        <w:pStyle w:val="B4"/>
        <w:rPr>
          <w:ins w:id="4" w:author="Huawei-1" w:date="2023-09-19T20:09:00Z"/>
        </w:rPr>
      </w:pPr>
      <w:r>
        <w:t>-</w:t>
      </w:r>
      <w:r>
        <w:tab/>
        <w:t xml:space="preserve">if the update flag is set to </w:t>
      </w:r>
      <w:r w:rsidRPr="00127E7B">
        <w:t>"</w:t>
      </w:r>
      <w:r>
        <w:t>INCREASE</w:t>
      </w:r>
      <w:r w:rsidRPr="00127E7B">
        <w:t>"</w:t>
      </w:r>
      <w:r>
        <w:t xml:space="preserve"> and the counted UE number exceeds the configured maximum number of UEs with at least one PDU session/PDN connection, the NSACF </w:t>
      </w:r>
      <w:r w:rsidRPr="00127E7B">
        <w:rPr>
          <w:rFonts w:hint="eastAsia"/>
          <w:lang w:eastAsia="zh-CN"/>
        </w:rPr>
        <w:t xml:space="preserve">shall record this S-NSSAI in the failed list of S-NSSAI in </w:t>
      </w:r>
      <w:r w:rsidRPr="00127E7B">
        <w:rPr>
          <w:lang w:eastAsia="zh-CN"/>
        </w:rPr>
        <w:t>the</w:t>
      </w:r>
      <w:r w:rsidRPr="00127E7B">
        <w:rPr>
          <w:rFonts w:hint="eastAsia"/>
          <w:lang w:eastAsia="zh-CN"/>
        </w:rPr>
        <w:t xml:space="preserve"> response message</w:t>
      </w:r>
      <w:r w:rsidRPr="00127E7B">
        <w:rPr>
          <w:lang w:eastAsia="zh-CN"/>
        </w:rPr>
        <w:t xml:space="preserve">, together with an </w:t>
      </w:r>
      <w:r>
        <w:rPr>
          <w:lang w:eastAsia="zh-CN"/>
        </w:rPr>
        <w:t xml:space="preserve">appropriate value of </w:t>
      </w:r>
      <w:proofErr w:type="spellStart"/>
      <w:r>
        <w:rPr>
          <w:lang w:eastAsia="zh-CN"/>
        </w:rPr>
        <w:t>AcuFailureReason</w:t>
      </w:r>
      <w:proofErr w:type="spellEnd"/>
      <w:r>
        <w:rPr>
          <w:lang w:eastAsia="zh-CN"/>
        </w:rPr>
        <w:t xml:space="preserve"> </w:t>
      </w:r>
      <w:r>
        <w:t xml:space="preserve">(e.g. </w:t>
      </w:r>
      <w:r w:rsidRPr="00BC6396">
        <w:t>"</w:t>
      </w:r>
      <w:r>
        <w:t>EXCEED_MAX_UE_NUM</w:t>
      </w:r>
      <w:r w:rsidRPr="00BC6396">
        <w:t xml:space="preserve"> "</w:t>
      </w:r>
      <w:r>
        <w:t xml:space="preserve"> as specified in clause 6.1.6.3.5).</w:t>
      </w:r>
    </w:p>
    <w:p w14:paraId="518CD93B" w14:textId="559C90E0" w:rsidR="009D1A02" w:rsidRPr="00127E7B" w:rsidRDefault="009D1A02" w:rsidP="009D1A02">
      <w:pPr>
        <w:pStyle w:val="B3"/>
      </w:pPr>
      <w:ins w:id="5" w:author="Huawei-1" w:date="2023-09-19T20:09:00Z">
        <w:r>
          <w:t>-</w:t>
        </w:r>
        <w:r>
          <w:tab/>
        </w:r>
      </w:ins>
      <w:ins w:id="6" w:author="Huawei-1" w:date="2023-09-19T20:13:00Z">
        <w:r w:rsidR="00C141A5">
          <w:t xml:space="preserve">if the update flag is set to </w:t>
        </w:r>
        <w:r w:rsidR="00C141A5" w:rsidRPr="00AC6671">
          <w:t>"</w:t>
        </w:r>
        <w:r w:rsidR="00C141A5">
          <w:t>UPDATE</w:t>
        </w:r>
        <w:r w:rsidR="00C141A5" w:rsidRPr="00AC6671">
          <w:t>"</w:t>
        </w:r>
        <w:r w:rsidR="00C141A5">
          <w:t xml:space="preserve">, </w:t>
        </w:r>
        <w:bookmarkStart w:id="7" w:name="_GoBack"/>
        <w:bookmarkEnd w:id="7"/>
        <w:r w:rsidR="00C141A5">
          <w:t>behave as described in clause </w:t>
        </w:r>
      </w:ins>
      <w:ins w:id="8" w:author="Huawei-1" w:date="2023-09-19T20:14:00Z">
        <w:r w:rsidR="00C141A5">
          <w:t>4.11.5.9a</w:t>
        </w:r>
      </w:ins>
      <w:ins w:id="9" w:author="Huawei-1" w:date="2023-09-19T20:13:00Z">
        <w:r w:rsidR="00C141A5">
          <w:t xml:space="preserve"> of 3GPP</w:t>
        </w:r>
      </w:ins>
      <w:ins w:id="10" w:author="Qicaixia (HW)" w:date="2023-10-11T23:39:00Z">
        <w:r w:rsidR="006268B4">
          <w:t> </w:t>
        </w:r>
      </w:ins>
      <w:ins w:id="11" w:author="Huawei-1" w:date="2023-09-19T20:13:00Z">
        <w:r w:rsidR="00C141A5">
          <w:t>TS</w:t>
        </w:r>
      </w:ins>
      <w:ins w:id="12" w:author="Huawei-1" w:date="2023-09-19T20:14:00Z">
        <w:r w:rsidR="00C141A5">
          <w:t> </w:t>
        </w:r>
      </w:ins>
      <w:ins w:id="13" w:author="Huawei-1" w:date="2023-09-19T20:13:00Z">
        <w:r w:rsidR="00C141A5">
          <w:t>23.502</w:t>
        </w:r>
      </w:ins>
      <w:ins w:id="14" w:author="Huawei-1" w:date="2023-09-19T20:14:00Z">
        <w:r w:rsidR="00C141A5">
          <w:t> </w:t>
        </w:r>
      </w:ins>
      <w:ins w:id="15" w:author="Huawei-1" w:date="2023-09-19T20:13:00Z">
        <w:r w:rsidR="00C141A5">
          <w:t>[3].</w:t>
        </w:r>
      </w:ins>
      <w:del w:id="16" w:author="Huawei-1" w:date="2023-09-19T20:09:00Z">
        <w:r w:rsidDel="009D1A02">
          <w:delText xml:space="preserve"> </w:delText>
        </w:r>
      </w:del>
    </w:p>
    <w:p w14:paraId="7DC9F67C" w14:textId="77777777" w:rsidR="00785B09" w:rsidRDefault="00785B09" w:rsidP="0093300F"/>
    <w:p w14:paraId="6E4CCD9A" w14:textId="2DB374DC" w:rsidR="00A4553F" w:rsidRPr="006B5418" w:rsidRDefault="00A4553F" w:rsidP="00A45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819C10" w14:textId="77777777" w:rsidR="00A4553F" w:rsidRDefault="00A4553F" w:rsidP="0093300F"/>
    <w:p w14:paraId="097BBE9A" w14:textId="77777777" w:rsidR="00A4553F" w:rsidRPr="00127E7B" w:rsidRDefault="00A4553F" w:rsidP="00A4553F">
      <w:pPr>
        <w:pStyle w:val="50"/>
      </w:pPr>
      <w:bookmarkStart w:id="17" w:name="_Toc81226712"/>
      <w:bookmarkStart w:id="18" w:name="_Toc93869005"/>
      <w:bookmarkStart w:id="19" w:name="_Toc144111688"/>
      <w:r w:rsidRPr="00127E7B">
        <w:t>6.1.6.3.4</w:t>
      </w:r>
      <w:r w:rsidRPr="00127E7B">
        <w:tab/>
        <w:t xml:space="preserve">Enumeration: </w:t>
      </w:r>
      <w:proofErr w:type="spellStart"/>
      <w:r w:rsidRPr="00127E7B">
        <w:t>AcuFlag</w:t>
      </w:r>
      <w:bookmarkEnd w:id="17"/>
      <w:bookmarkEnd w:id="18"/>
      <w:bookmarkEnd w:id="19"/>
      <w:proofErr w:type="spellEnd"/>
    </w:p>
    <w:p w14:paraId="6B4BDF67" w14:textId="77777777" w:rsidR="00A4553F" w:rsidRPr="00127E7B" w:rsidRDefault="00A4553F" w:rsidP="00A4553F">
      <w:r w:rsidRPr="00127E7B">
        <w:t xml:space="preserve">The enumeration </w:t>
      </w:r>
      <w:proofErr w:type="spellStart"/>
      <w:r w:rsidRPr="00127E7B">
        <w:t>AcuFlag</w:t>
      </w:r>
      <w:proofErr w:type="spellEnd"/>
      <w:r w:rsidRPr="00127E7B">
        <w:t xml:space="preserve"> indicates the operation (i.e. increase or decrease) applied to a list of S-NSSAI during the NSAC procedure. It shall comply with the provisions defined in table 6.1.6.3.4-1.</w:t>
      </w:r>
    </w:p>
    <w:p w14:paraId="58C65ADE" w14:textId="77777777" w:rsidR="00A4553F" w:rsidRPr="00127E7B" w:rsidRDefault="00A4553F" w:rsidP="00A4553F">
      <w:pPr>
        <w:pStyle w:val="TH"/>
      </w:pPr>
      <w:r w:rsidRPr="00127E7B">
        <w:lastRenderedPageBreak/>
        <w:t xml:space="preserve">Table 6.1.6.3.4-1: Enumeration </w:t>
      </w:r>
      <w:proofErr w:type="spellStart"/>
      <w:r w:rsidRPr="00127E7B">
        <w:t>AcuFlag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5646"/>
        <w:gridCol w:w="1364"/>
      </w:tblGrid>
      <w:tr w:rsidR="00A4553F" w:rsidRPr="00127E7B" w14:paraId="4F43CBF1" w14:textId="77777777" w:rsidTr="00D915D4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8D894" w14:textId="77777777" w:rsidR="00A4553F" w:rsidRPr="00127E7B" w:rsidRDefault="00A4553F" w:rsidP="00D915D4">
            <w:pPr>
              <w:pStyle w:val="TAH"/>
            </w:pPr>
            <w:r w:rsidRPr="00127E7B">
              <w:t>Enumeration value</w:t>
            </w:r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98F1E" w14:textId="77777777" w:rsidR="00A4553F" w:rsidRPr="00127E7B" w:rsidRDefault="00A4553F" w:rsidP="00D915D4">
            <w:pPr>
              <w:pStyle w:val="TAH"/>
            </w:pPr>
            <w:r w:rsidRPr="00127E7B">
              <w:t>Description</w:t>
            </w:r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FB43436" w14:textId="77777777" w:rsidR="00A4553F" w:rsidRPr="00127E7B" w:rsidRDefault="00A4553F" w:rsidP="00D915D4">
            <w:pPr>
              <w:pStyle w:val="TAH"/>
            </w:pPr>
            <w:r w:rsidRPr="00127E7B">
              <w:t>Applicability</w:t>
            </w:r>
          </w:p>
        </w:tc>
      </w:tr>
      <w:tr w:rsidR="00A4553F" w:rsidRPr="00127E7B" w14:paraId="38F28E2C" w14:textId="77777777" w:rsidTr="00D915D4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3AB99" w14:textId="77777777" w:rsidR="00A4553F" w:rsidRPr="00127E7B" w:rsidRDefault="00A4553F" w:rsidP="00D915D4">
            <w:pPr>
              <w:pStyle w:val="TAL"/>
            </w:pPr>
            <w:r w:rsidRPr="00127E7B">
              <w:t>"INCREASE"</w:t>
            </w:r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AFE9F" w14:textId="77777777" w:rsidR="00A4553F" w:rsidRPr="00127E7B" w:rsidRDefault="00A4553F" w:rsidP="00D915D4">
            <w:pPr>
              <w:pStyle w:val="TAL"/>
            </w:pPr>
            <w:r w:rsidRPr="00127E7B">
              <w:t>Indicates the impacted list of S-NSSAI is to be added to the NSACF for a UE (or a PDU session).</w:t>
            </w:r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D70549" w14:textId="77777777" w:rsidR="00A4553F" w:rsidRPr="00127E7B" w:rsidRDefault="00A4553F" w:rsidP="00D915D4">
            <w:pPr>
              <w:pStyle w:val="TAL"/>
            </w:pPr>
          </w:p>
        </w:tc>
      </w:tr>
      <w:tr w:rsidR="00A4553F" w:rsidRPr="00127E7B" w14:paraId="65D317DD" w14:textId="77777777" w:rsidTr="00D915D4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500DB" w14:textId="77777777" w:rsidR="00A4553F" w:rsidRPr="00127E7B" w:rsidRDefault="00A4553F" w:rsidP="00D915D4">
            <w:pPr>
              <w:pStyle w:val="TAL"/>
            </w:pPr>
            <w:r w:rsidRPr="00127E7B">
              <w:t>"DECREASE"</w:t>
            </w:r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EA75B" w14:textId="77777777" w:rsidR="00A4553F" w:rsidRPr="00127E7B" w:rsidRDefault="00A4553F" w:rsidP="00D915D4">
            <w:pPr>
              <w:pStyle w:val="TAL"/>
            </w:pPr>
            <w:r w:rsidRPr="00127E7B">
              <w:t>Indicates the impacted list of S-NSSAI is to be removed from the NSACF for a UE (or a PDU session).</w:t>
            </w:r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A700B7" w14:textId="77777777" w:rsidR="00A4553F" w:rsidRPr="00127E7B" w:rsidRDefault="00A4553F" w:rsidP="00D915D4">
            <w:pPr>
              <w:pStyle w:val="TAL"/>
            </w:pPr>
          </w:p>
        </w:tc>
      </w:tr>
      <w:tr w:rsidR="00A4553F" w:rsidRPr="00127E7B" w14:paraId="58D4FCBC" w14:textId="77777777" w:rsidTr="00D915D4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759A4" w14:textId="77777777" w:rsidR="00A4553F" w:rsidRPr="00127E7B" w:rsidRDefault="00A4553F" w:rsidP="00D915D4">
            <w:pPr>
              <w:pStyle w:val="TAL"/>
            </w:pPr>
            <w:r w:rsidRPr="00127E7B">
              <w:t>"</w:t>
            </w:r>
            <w:r>
              <w:t>UPDATE</w:t>
            </w:r>
            <w:r w:rsidRPr="00127E7B">
              <w:t>"</w:t>
            </w:r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F353C" w14:textId="5F6035A8" w:rsidR="00A4553F" w:rsidRDefault="00A4553F" w:rsidP="00D915D4">
            <w:pPr>
              <w:pStyle w:val="TAL"/>
              <w:rPr>
                <w:ins w:id="20" w:author="Qicaixia (HW)" w:date="2023-10-11T11:11:00Z"/>
              </w:rPr>
            </w:pPr>
            <w:r w:rsidRPr="00127E7B">
              <w:t xml:space="preserve">Indicates </w:t>
            </w:r>
            <w:r>
              <w:t xml:space="preserve">for the impacted </w:t>
            </w:r>
            <w:r w:rsidRPr="00127E7B">
              <w:t>S-NSSAI</w:t>
            </w:r>
            <w:r>
              <w:t>s</w:t>
            </w:r>
            <w:r w:rsidRPr="00127E7B">
              <w:t xml:space="preserve"> </w:t>
            </w:r>
            <w:r>
              <w:t>the access type of</w:t>
            </w:r>
            <w:r w:rsidRPr="00127E7B">
              <w:t xml:space="preserve"> a PDU session</w:t>
            </w:r>
            <w:r>
              <w:t xml:space="preserve"> is to be replaced</w:t>
            </w:r>
            <w:ins w:id="21" w:author="Qicaixia (HW)" w:date="2023-10-11T23:44:00Z">
              <w:r w:rsidR="008E092F">
                <w:t>;</w:t>
              </w:r>
            </w:ins>
            <w:del w:id="22" w:author="Qicaixia (HW)" w:date="2023-10-11T23:44:00Z">
              <w:r w:rsidRPr="00127E7B" w:rsidDel="008E092F">
                <w:delText>.</w:delText>
              </w:r>
            </w:del>
          </w:p>
          <w:p w14:paraId="4246D90C" w14:textId="08F76971" w:rsidR="00A761CC" w:rsidRPr="00127E7B" w:rsidRDefault="00A761CC" w:rsidP="00D915D4">
            <w:pPr>
              <w:pStyle w:val="TAL"/>
              <w:rPr>
                <w:lang w:eastAsia="zh-CN"/>
              </w:rPr>
            </w:pPr>
            <w:ins w:id="23" w:author="Qicaixia (HW)" w:date="2023-10-11T11:11:00Z">
              <w:r>
                <w:rPr>
                  <w:lang w:eastAsia="zh-CN"/>
                </w:rPr>
                <w:t xml:space="preserve">Or </w:t>
              </w:r>
            </w:ins>
            <w:ins w:id="24" w:author="Qicaixia (HW)" w:date="2023-10-11T23:42:00Z">
              <w:r w:rsidR="008E092F">
                <w:rPr>
                  <w:lang w:eastAsia="zh-CN"/>
                </w:rPr>
                <w:t xml:space="preserve">indicates </w:t>
              </w:r>
            </w:ins>
            <w:ins w:id="25" w:author="Qicaixia (HW)" w:date="2023-10-11T23:43:00Z">
              <w:r w:rsidR="008E092F">
                <w:rPr>
                  <w:lang w:eastAsia="zh-CN"/>
                </w:rPr>
                <w:t xml:space="preserve">for the </w:t>
              </w:r>
              <w:r w:rsidR="008E092F">
                <w:t xml:space="preserve">impacted </w:t>
              </w:r>
              <w:r w:rsidR="008E092F" w:rsidRPr="00127E7B">
                <w:t>S-NSSAI</w:t>
              </w:r>
              <w:r w:rsidR="008E092F">
                <w:t>s</w:t>
              </w:r>
              <w:r w:rsidR="008E092F" w:rsidRPr="00127E7B">
                <w:t xml:space="preserve"> </w:t>
              </w:r>
              <w:r w:rsidR="008E092F">
                <w:t xml:space="preserve">the access type of a UE </w:t>
              </w:r>
              <w:r w:rsidR="008E092F" w:rsidRPr="00761EF0">
                <w:t>with at least one PDU session/PDN connection</w:t>
              </w:r>
            </w:ins>
            <w:ins w:id="26" w:author="Qicaixia (HW)" w:date="2023-10-11T23:44:00Z">
              <w:r w:rsidR="008E092F">
                <w:t xml:space="preserve"> is to be replaced.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016D90" w14:textId="77777777" w:rsidR="00A4553F" w:rsidRPr="00127E7B" w:rsidRDefault="00A4553F" w:rsidP="00D915D4">
            <w:pPr>
              <w:pStyle w:val="TAL"/>
            </w:pPr>
          </w:p>
        </w:tc>
      </w:tr>
    </w:tbl>
    <w:p w14:paraId="7DF0A6D0" w14:textId="77777777" w:rsidR="00A4553F" w:rsidRPr="00127E7B" w:rsidRDefault="00A4553F" w:rsidP="00A4553F">
      <w:pPr>
        <w:rPr>
          <w:lang w:val="en-US"/>
        </w:rPr>
      </w:pPr>
    </w:p>
    <w:p w14:paraId="13788B34" w14:textId="77777777" w:rsidR="00A4553F" w:rsidRPr="009D1A02" w:rsidRDefault="00A4553F" w:rsidP="0093300F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8DD6B" w14:textId="77777777" w:rsidR="00CA6CC1" w:rsidRDefault="00CA6CC1">
      <w:r>
        <w:separator/>
      </w:r>
    </w:p>
  </w:endnote>
  <w:endnote w:type="continuationSeparator" w:id="0">
    <w:p w14:paraId="699DA728" w14:textId="77777777" w:rsidR="00CA6CC1" w:rsidRDefault="00CA6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8B4D2" w14:textId="77777777" w:rsidR="00CA6CC1" w:rsidRDefault="00CA6CC1">
      <w:r>
        <w:separator/>
      </w:r>
    </w:p>
  </w:footnote>
  <w:footnote w:type="continuationSeparator" w:id="0">
    <w:p w14:paraId="3D6E318D" w14:textId="77777777" w:rsidR="00CA6CC1" w:rsidRDefault="00CA6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12F82" w:rsidRDefault="00D12F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12F82" w:rsidRDefault="00D12F8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12F82" w:rsidRDefault="00D12F8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12F82" w:rsidRDefault="00D12F8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9181EB2"/>
    <w:multiLevelType w:val="hybridMultilevel"/>
    <w:tmpl w:val="1ED64BBA"/>
    <w:lvl w:ilvl="0" w:tplc="A9BE8A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10A23E2"/>
    <w:multiLevelType w:val="hybridMultilevel"/>
    <w:tmpl w:val="19DA2E2A"/>
    <w:lvl w:ilvl="0" w:tplc="C6E6F11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2"/>
  </w:num>
  <w:num w:numId="9">
    <w:abstractNumId w:val="44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9"/>
  </w:num>
  <w:num w:numId="29">
    <w:abstractNumId w:val="14"/>
  </w:num>
  <w:num w:numId="30">
    <w:abstractNumId w:val="41"/>
  </w:num>
  <w:num w:numId="31">
    <w:abstractNumId w:val="22"/>
  </w:num>
  <w:num w:numId="32">
    <w:abstractNumId w:val="27"/>
  </w:num>
  <w:num w:numId="33">
    <w:abstractNumId w:val="26"/>
  </w:num>
  <w:num w:numId="34">
    <w:abstractNumId w:val="37"/>
  </w:num>
  <w:num w:numId="35">
    <w:abstractNumId w:val="21"/>
  </w:num>
  <w:num w:numId="36">
    <w:abstractNumId w:val="36"/>
  </w:num>
  <w:num w:numId="37">
    <w:abstractNumId w:val="18"/>
  </w:num>
  <w:num w:numId="38">
    <w:abstractNumId w:val="16"/>
  </w:num>
  <w:num w:numId="39">
    <w:abstractNumId w:val="43"/>
  </w:num>
  <w:num w:numId="40">
    <w:abstractNumId w:val="40"/>
  </w:num>
  <w:num w:numId="41">
    <w:abstractNumId w:val="12"/>
  </w:num>
  <w:num w:numId="42">
    <w:abstractNumId w:val="30"/>
  </w:num>
  <w:num w:numId="43">
    <w:abstractNumId w:val="25"/>
  </w:num>
  <w:num w:numId="44">
    <w:abstractNumId w:val="23"/>
  </w:num>
  <w:num w:numId="45">
    <w:abstractNumId w:val="33"/>
  </w:num>
  <w:num w:numId="4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icaixia (HW)">
    <w15:presenceInfo w15:providerId="AD" w15:userId="S-1-5-21-147214757-305610072-1517763936-401211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FF"/>
    <w:rsid w:val="00011287"/>
    <w:rsid w:val="00022E4A"/>
    <w:rsid w:val="00024622"/>
    <w:rsid w:val="00024DB9"/>
    <w:rsid w:val="000430BE"/>
    <w:rsid w:val="0005340E"/>
    <w:rsid w:val="000573A3"/>
    <w:rsid w:val="00064FBC"/>
    <w:rsid w:val="0006559B"/>
    <w:rsid w:val="00067FDC"/>
    <w:rsid w:val="0008188E"/>
    <w:rsid w:val="00090066"/>
    <w:rsid w:val="000A18C2"/>
    <w:rsid w:val="000A6394"/>
    <w:rsid w:val="000A7FAD"/>
    <w:rsid w:val="000B7FED"/>
    <w:rsid w:val="000C038A"/>
    <w:rsid w:val="000C6598"/>
    <w:rsid w:val="000D44B3"/>
    <w:rsid w:val="000D7137"/>
    <w:rsid w:val="000F1684"/>
    <w:rsid w:val="00116037"/>
    <w:rsid w:val="00120494"/>
    <w:rsid w:val="00126CE4"/>
    <w:rsid w:val="0013670C"/>
    <w:rsid w:val="00145D43"/>
    <w:rsid w:val="001727C7"/>
    <w:rsid w:val="00174A1B"/>
    <w:rsid w:val="00192C46"/>
    <w:rsid w:val="001A08B3"/>
    <w:rsid w:val="001A26AA"/>
    <w:rsid w:val="001A7B60"/>
    <w:rsid w:val="001B52F0"/>
    <w:rsid w:val="001B59F6"/>
    <w:rsid w:val="001B7A65"/>
    <w:rsid w:val="001B7F8A"/>
    <w:rsid w:val="001C6AD9"/>
    <w:rsid w:val="001D2B1D"/>
    <w:rsid w:val="001D325D"/>
    <w:rsid w:val="001E41F3"/>
    <w:rsid w:val="001F5B25"/>
    <w:rsid w:val="0020114C"/>
    <w:rsid w:val="00204E1B"/>
    <w:rsid w:val="00205CEE"/>
    <w:rsid w:val="00207941"/>
    <w:rsid w:val="00217362"/>
    <w:rsid w:val="00226293"/>
    <w:rsid w:val="0023674D"/>
    <w:rsid w:val="00241C0F"/>
    <w:rsid w:val="00241C33"/>
    <w:rsid w:val="00241C51"/>
    <w:rsid w:val="0024654F"/>
    <w:rsid w:val="0026004D"/>
    <w:rsid w:val="00263197"/>
    <w:rsid w:val="002640DD"/>
    <w:rsid w:val="00275D12"/>
    <w:rsid w:val="0028431A"/>
    <w:rsid w:val="00284FEB"/>
    <w:rsid w:val="002860C4"/>
    <w:rsid w:val="00286A34"/>
    <w:rsid w:val="00295310"/>
    <w:rsid w:val="002A4BF9"/>
    <w:rsid w:val="002A6234"/>
    <w:rsid w:val="002B1E0E"/>
    <w:rsid w:val="002B5399"/>
    <w:rsid w:val="002B5741"/>
    <w:rsid w:val="002C0F32"/>
    <w:rsid w:val="002E2AE0"/>
    <w:rsid w:val="002E472E"/>
    <w:rsid w:val="002E673D"/>
    <w:rsid w:val="00305409"/>
    <w:rsid w:val="00312C61"/>
    <w:rsid w:val="003165BB"/>
    <w:rsid w:val="00317E64"/>
    <w:rsid w:val="003229F6"/>
    <w:rsid w:val="00324192"/>
    <w:rsid w:val="0032430A"/>
    <w:rsid w:val="0034004B"/>
    <w:rsid w:val="003466C1"/>
    <w:rsid w:val="00353D91"/>
    <w:rsid w:val="003609EF"/>
    <w:rsid w:val="00361E5B"/>
    <w:rsid w:val="0036231A"/>
    <w:rsid w:val="00367A5F"/>
    <w:rsid w:val="00371354"/>
    <w:rsid w:val="003732AE"/>
    <w:rsid w:val="00374DD4"/>
    <w:rsid w:val="003922D4"/>
    <w:rsid w:val="00395877"/>
    <w:rsid w:val="003A0C90"/>
    <w:rsid w:val="003A24D7"/>
    <w:rsid w:val="003B4802"/>
    <w:rsid w:val="003D4931"/>
    <w:rsid w:val="003E1A36"/>
    <w:rsid w:val="003E387E"/>
    <w:rsid w:val="004034FB"/>
    <w:rsid w:val="00410371"/>
    <w:rsid w:val="00416966"/>
    <w:rsid w:val="004242F1"/>
    <w:rsid w:val="00425379"/>
    <w:rsid w:val="004549CB"/>
    <w:rsid w:val="00460DB1"/>
    <w:rsid w:val="004666F8"/>
    <w:rsid w:val="00481913"/>
    <w:rsid w:val="00481C8C"/>
    <w:rsid w:val="00484F4B"/>
    <w:rsid w:val="0049427E"/>
    <w:rsid w:val="004B75B7"/>
    <w:rsid w:val="004E04A6"/>
    <w:rsid w:val="004F5F48"/>
    <w:rsid w:val="004F6A3B"/>
    <w:rsid w:val="004F6AB5"/>
    <w:rsid w:val="004F7E95"/>
    <w:rsid w:val="00505DE0"/>
    <w:rsid w:val="00512495"/>
    <w:rsid w:val="005141D9"/>
    <w:rsid w:val="0051580D"/>
    <w:rsid w:val="0052722E"/>
    <w:rsid w:val="00530A88"/>
    <w:rsid w:val="005327E7"/>
    <w:rsid w:val="0053377A"/>
    <w:rsid w:val="005466B3"/>
    <w:rsid w:val="00547111"/>
    <w:rsid w:val="005829FE"/>
    <w:rsid w:val="00592D74"/>
    <w:rsid w:val="0059444F"/>
    <w:rsid w:val="005B739F"/>
    <w:rsid w:val="005C7E1F"/>
    <w:rsid w:val="005D58CD"/>
    <w:rsid w:val="005E2C44"/>
    <w:rsid w:val="00612DAC"/>
    <w:rsid w:val="00612EAE"/>
    <w:rsid w:val="0061732C"/>
    <w:rsid w:val="00621188"/>
    <w:rsid w:val="006257ED"/>
    <w:rsid w:val="006268B4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B7D04"/>
    <w:rsid w:val="006E21FB"/>
    <w:rsid w:val="006F171E"/>
    <w:rsid w:val="00701283"/>
    <w:rsid w:val="0072322F"/>
    <w:rsid w:val="0072536D"/>
    <w:rsid w:val="00747A00"/>
    <w:rsid w:val="00753436"/>
    <w:rsid w:val="00774AE7"/>
    <w:rsid w:val="007770C5"/>
    <w:rsid w:val="0078024C"/>
    <w:rsid w:val="00785B09"/>
    <w:rsid w:val="00792342"/>
    <w:rsid w:val="00796FA7"/>
    <w:rsid w:val="007977A8"/>
    <w:rsid w:val="007A232A"/>
    <w:rsid w:val="007A3985"/>
    <w:rsid w:val="007A6F82"/>
    <w:rsid w:val="007B512A"/>
    <w:rsid w:val="007C2097"/>
    <w:rsid w:val="007D6A07"/>
    <w:rsid w:val="007F7259"/>
    <w:rsid w:val="008040A8"/>
    <w:rsid w:val="00812F26"/>
    <w:rsid w:val="00815141"/>
    <w:rsid w:val="00817A23"/>
    <w:rsid w:val="00822839"/>
    <w:rsid w:val="00825827"/>
    <w:rsid w:val="008279FA"/>
    <w:rsid w:val="0083384D"/>
    <w:rsid w:val="008534AC"/>
    <w:rsid w:val="008626E7"/>
    <w:rsid w:val="00870EE7"/>
    <w:rsid w:val="008775CC"/>
    <w:rsid w:val="008863B9"/>
    <w:rsid w:val="00886D4F"/>
    <w:rsid w:val="008A45A6"/>
    <w:rsid w:val="008D3CCC"/>
    <w:rsid w:val="008D6CCD"/>
    <w:rsid w:val="008E092F"/>
    <w:rsid w:val="008F2D0E"/>
    <w:rsid w:val="008F3789"/>
    <w:rsid w:val="008F379D"/>
    <w:rsid w:val="008F686C"/>
    <w:rsid w:val="009006E8"/>
    <w:rsid w:val="0091093F"/>
    <w:rsid w:val="009148DE"/>
    <w:rsid w:val="00932394"/>
    <w:rsid w:val="0093300F"/>
    <w:rsid w:val="009365A5"/>
    <w:rsid w:val="00941C2B"/>
    <w:rsid w:val="00941E30"/>
    <w:rsid w:val="009426C1"/>
    <w:rsid w:val="009451AA"/>
    <w:rsid w:val="0095236E"/>
    <w:rsid w:val="00976588"/>
    <w:rsid w:val="009777D9"/>
    <w:rsid w:val="00987754"/>
    <w:rsid w:val="00991B88"/>
    <w:rsid w:val="009A5753"/>
    <w:rsid w:val="009A579D"/>
    <w:rsid w:val="009B2329"/>
    <w:rsid w:val="009D0C3F"/>
    <w:rsid w:val="009D1A02"/>
    <w:rsid w:val="009E3297"/>
    <w:rsid w:val="009F734F"/>
    <w:rsid w:val="00A15501"/>
    <w:rsid w:val="00A22904"/>
    <w:rsid w:val="00A246B6"/>
    <w:rsid w:val="00A276DC"/>
    <w:rsid w:val="00A36761"/>
    <w:rsid w:val="00A4553F"/>
    <w:rsid w:val="00A47E70"/>
    <w:rsid w:val="00A50CF0"/>
    <w:rsid w:val="00A52A1E"/>
    <w:rsid w:val="00A55202"/>
    <w:rsid w:val="00A761CC"/>
    <w:rsid w:val="00A7671C"/>
    <w:rsid w:val="00A8019F"/>
    <w:rsid w:val="00A81260"/>
    <w:rsid w:val="00A837DF"/>
    <w:rsid w:val="00A87B82"/>
    <w:rsid w:val="00A94A29"/>
    <w:rsid w:val="00AA2CBC"/>
    <w:rsid w:val="00AA5207"/>
    <w:rsid w:val="00AB1E31"/>
    <w:rsid w:val="00AC5820"/>
    <w:rsid w:val="00AC5CB7"/>
    <w:rsid w:val="00AD1CD8"/>
    <w:rsid w:val="00AE0968"/>
    <w:rsid w:val="00AE7F6A"/>
    <w:rsid w:val="00B134FD"/>
    <w:rsid w:val="00B2111E"/>
    <w:rsid w:val="00B258BB"/>
    <w:rsid w:val="00B27D70"/>
    <w:rsid w:val="00B501AB"/>
    <w:rsid w:val="00B50674"/>
    <w:rsid w:val="00B67B97"/>
    <w:rsid w:val="00B968C8"/>
    <w:rsid w:val="00BA3EC5"/>
    <w:rsid w:val="00BA51D9"/>
    <w:rsid w:val="00BA7F67"/>
    <w:rsid w:val="00BB5DFC"/>
    <w:rsid w:val="00BD279D"/>
    <w:rsid w:val="00BD6BB8"/>
    <w:rsid w:val="00C064F0"/>
    <w:rsid w:val="00C1036E"/>
    <w:rsid w:val="00C141A5"/>
    <w:rsid w:val="00C45B0B"/>
    <w:rsid w:val="00C66BA2"/>
    <w:rsid w:val="00C70BEE"/>
    <w:rsid w:val="00C77B87"/>
    <w:rsid w:val="00C82EDA"/>
    <w:rsid w:val="00C84FDD"/>
    <w:rsid w:val="00C868E8"/>
    <w:rsid w:val="00C870F6"/>
    <w:rsid w:val="00C934D1"/>
    <w:rsid w:val="00C95985"/>
    <w:rsid w:val="00CA138F"/>
    <w:rsid w:val="00CA1D20"/>
    <w:rsid w:val="00CA6CC1"/>
    <w:rsid w:val="00CB1374"/>
    <w:rsid w:val="00CB4C9A"/>
    <w:rsid w:val="00CC4710"/>
    <w:rsid w:val="00CC5026"/>
    <w:rsid w:val="00CC68D0"/>
    <w:rsid w:val="00CE06F4"/>
    <w:rsid w:val="00CE6E39"/>
    <w:rsid w:val="00CF1C17"/>
    <w:rsid w:val="00D038F1"/>
    <w:rsid w:val="00D03F9A"/>
    <w:rsid w:val="00D06D51"/>
    <w:rsid w:val="00D0719F"/>
    <w:rsid w:val="00D12EAF"/>
    <w:rsid w:val="00D12F82"/>
    <w:rsid w:val="00D2161A"/>
    <w:rsid w:val="00D23F98"/>
    <w:rsid w:val="00D24991"/>
    <w:rsid w:val="00D34640"/>
    <w:rsid w:val="00D441AA"/>
    <w:rsid w:val="00D50255"/>
    <w:rsid w:val="00D52CD1"/>
    <w:rsid w:val="00D66520"/>
    <w:rsid w:val="00D6785B"/>
    <w:rsid w:val="00D7624B"/>
    <w:rsid w:val="00D8203D"/>
    <w:rsid w:val="00D84AE9"/>
    <w:rsid w:val="00D866A5"/>
    <w:rsid w:val="00DA083F"/>
    <w:rsid w:val="00DA0C08"/>
    <w:rsid w:val="00DA3E63"/>
    <w:rsid w:val="00DB52E0"/>
    <w:rsid w:val="00DB6D76"/>
    <w:rsid w:val="00DE34CF"/>
    <w:rsid w:val="00DF0D5B"/>
    <w:rsid w:val="00DF1C6A"/>
    <w:rsid w:val="00E03231"/>
    <w:rsid w:val="00E109A3"/>
    <w:rsid w:val="00E13F3D"/>
    <w:rsid w:val="00E34898"/>
    <w:rsid w:val="00E40877"/>
    <w:rsid w:val="00E43E69"/>
    <w:rsid w:val="00E56C95"/>
    <w:rsid w:val="00E71C62"/>
    <w:rsid w:val="00E72BFA"/>
    <w:rsid w:val="00E77A7A"/>
    <w:rsid w:val="00EA5436"/>
    <w:rsid w:val="00EB09B7"/>
    <w:rsid w:val="00EB59CB"/>
    <w:rsid w:val="00EB7039"/>
    <w:rsid w:val="00EC6C75"/>
    <w:rsid w:val="00ED0590"/>
    <w:rsid w:val="00EE7ABA"/>
    <w:rsid w:val="00EE7D7C"/>
    <w:rsid w:val="00F06F20"/>
    <w:rsid w:val="00F2296E"/>
    <w:rsid w:val="00F25D98"/>
    <w:rsid w:val="00F300FB"/>
    <w:rsid w:val="00F30898"/>
    <w:rsid w:val="00F468B5"/>
    <w:rsid w:val="00F62331"/>
    <w:rsid w:val="00F64256"/>
    <w:rsid w:val="00F8396B"/>
    <w:rsid w:val="00F84332"/>
    <w:rsid w:val="00FB2601"/>
    <w:rsid w:val="00FB34AE"/>
    <w:rsid w:val="00FB6386"/>
    <w:rsid w:val="00FB786F"/>
    <w:rsid w:val="00FD447E"/>
    <w:rsid w:val="00FD625B"/>
    <w:rsid w:val="00FE16F3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ff6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paragraph" w:styleId="affff7">
    <w:name w:val="Revision"/>
    <w:hidden/>
    <w:uiPriority w:val="99"/>
    <w:semiHidden/>
    <w:rsid w:val="00FD625B"/>
    <w:rPr>
      <w:rFonts w:ascii="Times New Roman" w:eastAsia="宋体" w:hAnsi="Times New Roman"/>
      <w:lang w:val="en-GB" w:eastAsia="en-US"/>
    </w:rPr>
  </w:style>
  <w:style w:type="character" w:styleId="HTML3">
    <w:name w:val="HTML Code"/>
    <w:uiPriority w:val="99"/>
    <w:unhideWhenUsed/>
    <w:rsid w:val="0020114C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0114C"/>
    <w:rPr>
      <w:rFonts w:ascii="Arial" w:hAnsi="Arial"/>
      <w:b/>
      <w:lang w:val="en-GB" w:eastAsia="en-US"/>
    </w:rPr>
  </w:style>
  <w:style w:type="table" w:styleId="affff8">
    <w:name w:val="Table Grid"/>
    <w:basedOn w:val="a1"/>
    <w:uiPriority w:val="39"/>
    <w:rsid w:val="009330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93300F"/>
    <w:rPr>
      <w:color w:val="605E5C"/>
      <w:shd w:val="clear" w:color="auto" w:fill="E1DFDD"/>
    </w:rPr>
  </w:style>
  <w:style w:type="paragraph" w:styleId="affff9">
    <w:name w:val="Bibliography"/>
    <w:basedOn w:val="a"/>
    <w:next w:val="a"/>
    <w:uiPriority w:val="37"/>
    <w:semiHidden/>
    <w:unhideWhenUsed/>
    <w:rsid w:val="0093300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a">
    <w:name w:val="caption"/>
    <w:basedOn w:val="a"/>
    <w:next w:val="a"/>
    <w:semiHidden/>
    <w:unhideWhenUsed/>
    <w:qFormat/>
    <w:rsid w:val="0093300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F061A-CE6A-468B-BDC6-229653D79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5</cp:revision>
  <cp:lastPrinted>1899-12-31T23:00:00Z</cp:lastPrinted>
  <dcterms:created xsi:type="dcterms:W3CDTF">2023-10-11T03:53:00Z</dcterms:created>
  <dcterms:modified xsi:type="dcterms:W3CDTF">2023-10-12T00:32:00Z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(3)gKoqH9FjpEIL4a+ZSwhMwwfRazqf/LOwmXhBhiQ4CVaRyWtwpNrYtvvWkb7JB2yk7+27WZbF
DlNF7tViA+j4Py7bSxBgh7k9E0e9JZ6lbvwuuwOudGd0AWTkwZ/VB9w/oK05aaWEPIaiGFnK
Fgv3pu/vdUNMEa2uwAfpAEIyDLN5vR77nbJScAtvnlw5n4nyd+919D7iSWRimNgAROaPDbxU
4j2p09XIq5hZtPENsy</vt:lpwstr>
  </property>
  <property fmtid="{D5CDD505-2E9C-101B-9397-08002B2CF9AE}" pid="22" name="_2015_ms_pID_7253431">
    <vt:lpwstr>3Dolc4k6iAod0d/Kf4C/3qY7+chduqHhkq+Dxg74/xoN1NUigeXgbW
7NRs6h1uU0jcwjjnHbcF8Yg6vYg9GKXJam0yK38Rhz1wmOD88QQNXRH7xBR1JGbHJzTo1TZ7
UmbWKfpUAqTyDv50e/Yyxzy5cO75Tq0hPeI/99jJk2S7Ks+KSORUPdKIRrSF4pWb+YrZS1Io
ePkyRL203nb+nINgPUrkohPbpfZpWA2Xc4iI</vt:lpwstr>
  </property>
  <property fmtid="{D5CDD505-2E9C-101B-9397-08002B2CF9AE}" pid="23" name="_2015_ms_pID_7253432">
    <vt:lpwstr>lslCd1tNK5UBd3i0H6YdcBo=</vt:lpwstr>
  </property>
</Properties>
</file>